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5622" w:rsidRDefault="00223811">
      <w:pPr>
        <w:pStyle w:val="CRCoverPage"/>
        <w:tabs>
          <w:tab w:val="right" w:pos="9639"/>
        </w:tabs>
        <w:spacing w:after="0"/>
        <w:rPr>
          <w:b/>
          <w:i/>
          <w:sz w:val="28"/>
        </w:rPr>
      </w:pPr>
      <w:r>
        <w:rPr>
          <w:b/>
          <w:sz w:val="24"/>
        </w:rPr>
        <w:t>3</w:t>
      </w:r>
      <w:r w:rsidR="001E41F3" w:rsidRPr="001C5622">
        <w:rPr>
          <w:b/>
          <w:sz w:val="24"/>
        </w:rPr>
        <w:t>GPP TSG</w:t>
      </w:r>
      <w:r>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Pr>
          <w:b/>
          <w:sz w:val="24"/>
        </w:rPr>
        <w:t>2</w:t>
      </w:r>
      <w:r w:rsidR="00EA049F" w:rsidRPr="001C5622">
        <w:rPr>
          <w:b/>
          <w:i/>
          <w:sz w:val="24"/>
        </w:rPr>
        <w:t xml:space="preserve"> </w:t>
      </w:r>
      <w:r w:rsidR="001E41F3" w:rsidRPr="001C5622">
        <w:rPr>
          <w:b/>
          <w:i/>
          <w:sz w:val="28"/>
        </w:rPr>
        <w:tab/>
      </w:r>
      <w:r w:rsidR="000E6A5B" w:rsidRPr="002F407A">
        <w:rPr>
          <w:b/>
          <w:sz w:val="28"/>
        </w:rPr>
        <w:t>R6</w:t>
      </w:r>
      <w:r w:rsidR="00495715" w:rsidRPr="002F407A">
        <w:rPr>
          <w:b/>
          <w:sz w:val="28"/>
        </w:rPr>
        <w:t>-</w:t>
      </w:r>
      <w:r w:rsidR="0010107D" w:rsidRPr="002F407A">
        <w:rPr>
          <w:b/>
          <w:sz w:val="28"/>
        </w:rPr>
        <w:t>16</w:t>
      </w:r>
      <w:r w:rsidR="00C45A29" w:rsidRPr="002F407A">
        <w:rPr>
          <w:b/>
          <w:sz w:val="28"/>
        </w:rPr>
        <w:t>0</w:t>
      </w:r>
      <w:r w:rsidR="00040ED8">
        <w:rPr>
          <w:b/>
          <w:sz w:val="28"/>
        </w:rPr>
        <w:t>265</w:t>
      </w:r>
      <w:bookmarkStart w:id="0" w:name="_GoBack"/>
      <w:bookmarkEnd w:id="0"/>
    </w:p>
    <w:p w:rsidR="001E41F3" w:rsidRPr="001C5622" w:rsidRDefault="00E75350" w:rsidP="00B95245">
      <w:pPr>
        <w:pStyle w:val="CRCoverPage"/>
        <w:tabs>
          <w:tab w:val="left" w:pos="5986"/>
          <w:tab w:val="left" w:pos="6910"/>
        </w:tabs>
        <w:outlineLvl w:val="0"/>
        <w:rPr>
          <w:b/>
          <w:sz w:val="24"/>
        </w:rPr>
      </w:pPr>
      <w:r>
        <w:rPr>
          <w:b/>
          <w:sz w:val="24"/>
        </w:rPr>
        <w:t>Reno</w:t>
      </w:r>
      <w:r w:rsidR="00EA049F" w:rsidRPr="001C5622">
        <w:rPr>
          <w:b/>
          <w:sz w:val="24"/>
        </w:rPr>
        <w:t xml:space="preserve">, </w:t>
      </w:r>
      <w:r w:rsidR="00223811">
        <w:rPr>
          <w:b/>
          <w:sz w:val="24"/>
        </w:rPr>
        <w:t xml:space="preserve">Nevada, USA,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C732A8">
        <w:rPr>
          <w:b/>
          <w:sz w:val="24"/>
        </w:rPr>
        <w:t xml:space="preserve">  </w:t>
      </w:r>
      <w:r w:rsidR="00040ED8">
        <w:rPr>
          <w:i/>
          <w:sz w:val="24"/>
        </w:rPr>
        <w:t>Revision of R6-160245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E75350" w:rsidP="0051580D">
            <w:pPr>
              <w:pStyle w:val="CRCoverPage"/>
              <w:spacing w:after="0"/>
              <w:rPr>
                <w:b/>
                <w:sz w:val="28"/>
              </w:rPr>
            </w:pPr>
            <w:r>
              <w:rPr>
                <w:b/>
                <w:sz w:val="28"/>
              </w:rPr>
              <w:t>43</w:t>
            </w:r>
            <w:r w:rsidR="00B95245" w:rsidRPr="001C5622">
              <w:rPr>
                <w:b/>
                <w:sz w:val="28"/>
              </w:rPr>
              <w:t>.0</w:t>
            </w:r>
            <w:r>
              <w:rPr>
                <w:b/>
                <w:sz w:val="28"/>
              </w:rPr>
              <w:t>64</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223811">
              <w:rPr>
                <w:b/>
                <w:sz w:val="28"/>
              </w:rPr>
              <w:t>110</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040ED8">
            <w:pPr>
              <w:pStyle w:val="CRCoverPage"/>
              <w:spacing w:after="0"/>
              <w:jc w:val="center"/>
              <w:rPr>
                <w:b/>
              </w:rPr>
            </w:pPr>
            <w:r>
              <w:rPr>
                <w:b/>
                <w:sz w:val="32"/>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E75350">
            <w:pPr>
              <w:pStyle w:val="CRCoverPage"/>
              <w:spacing w:after="0"/>
              <w:jc w:val="center"/>
            </w:pPr>
            <w:r w:rsidRPr="001C5622">
              <w:rPr>
                <w:b/>
                <w:sz w:val="32"/>
              </w:rPr>
              <w:t>13</w:t>
            </w:r>
            <w:r w:rsidR="001E41F3" w:rsidRPr="001C5622">
              <w:rPr>
                <w:b/>
                <w:sz w:val="32"/>
              </w:rPr>
              <w:t>.</w:t>
            </w:r>
            <w:r w:rsidR="00E75350">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223811" w:rsidP="003D0CE5">
            <w:pPr>
              <w:pStyle w:val="CRCoverPage"/>
              <w:spacing w:after="0"/>
              <w:ind w:left="100"/>
            </w:pPr>
            <w:r w:rsidRPr="00223811">
              <w:t>Introduction of Alternative Mappings for Higher Coverage Classes with 2 PDCHs</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C30B10" w:rsidP="00E75350">
            <w:pPr>
              <w:pStyle w:val="CRCoverPage"/>
              <w:spacing w:after="0"/>
              <w:ind w:left="100"/>
            </w:pPr>
            <w:proofErr w:type="spellStart"/>
            <w:r w:rsidRPr="001C5622">
              <w:t>CIoT_EC_GSM</w:t>
            </w:r>
            <w:r w:rsidR="00E75350">
              <w:t>_</w:t>
            </w:r>
            <w:r w:rsidR="00F93970">
              <w:t>radio_</w:t>
            </w:r>
            <w:r w:rsidR="00E75350">
              <w:t>enh</w:t>
            </w:r>
            <w:proofErr w:type="spellEnd"/>
            <w:r w:rsidR="00F93970">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2016-11</w:t>
            </w:r>
            <w:r w:rsidR="0087370C" w:rsidRPr="001C5622">
              <w:t>-</w:t>
            </w:r>
            <w:r>
              <w:t>04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E75350" w:rsidP="00E75350">
            <w:pPr>
              <w:pStyle w:val="CRCoverPage"/>
              <w:spacing w:after="0"/>
              <w:ind w:left="100"/>
            </w:pPr>
            <w:r>
              <w:t>Introduction of alternative blind physical layer mapping</w:t>
            </w:r>
            <w:r w:rsidR="00223811">
              <w:t>s</w:t>
            </w:r>
            <w:r w:rsidR="00F93970">
              <w:t xml:space="preserve"> for dedicated channels</w:t>
            </w:r>
            <w:r>
              <w:t xml:space="preserve"> </w:t>
            </w:r>
            <w:r w:rsidR="00223811">
              <w:t xml:space="preserve">(EC-PDTCH and EC-PACCH) on DL/UL </w:t>
            </w:r>
            <w:r>
              <w:t>with 2 PDCH resources</w:t>
            </w:r>
            <w:r w:rsidR="00223811">
              <w:t xml:space="preserve"> has been agreed as part of the Rel-14 work item on Radio Interface Enhancements for EC-GSM-</w:t>
            </w:r>
            <w:proofErr w:type="spellStart"/>
            <w:r w:rsidR="00223811">
              <w:t>IoT</w:t>
            </w:r>
            <w:proofErr w:type="spellEnd"/>
            <w:r w:rsidR="00223811">
              <w:t xml:space="preserve"> in RP-161806.</w:t>
            </w:r>
            <w:r w:rsidR="001A255A">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D29F8" w:rsidRDefault="00261EAB" w:rsidP="00261EAB">
            <w:pPr>
              <w:pStyle w:val="CommentText"/>
              <w:numPr>
                <w:ilvl w:val="0"/>
                <w:numId w:val="3"/>
              </w:numPr>
              <w:ind w:left="483" w:hanging="283"/>
              <w:rPr>
                <w:rFonts w:ascii="Arial" w:hAnsi="Arial" w:cs="Arial"/>
              </w:rPr>
            </w:pPr>
            <w:r>
              <w:rPr>
                <w:rFonts w:ascii="Arial" w:hAnsi="Arial" w:cs="Arial"/>
              </w:rPr>
              <w:t xml:space="preserve">In </w:t>
            </w:r>
            <w:proofErr w:type="spellStart"/>
            <w:r w:rsidR="00836A66">
              <w:rPr>
                <w:rFonts w:ascii="Arial" w:hAnsi="Arial" w:cs="Arial"/>
              </w:rPr>
              <w:t>subclause</w:t>
            </w:r>
            <w:proofErr w:type="spellEnd"/>
            <w:r>
              <w:rPr>
                <w:rFonts w:ascii="Arial" w:hAnsi="Arial" w:cs="Arial"/>
              </w:rPr>
              <w:t xml:space="preserve"> 3.3.9.2, the support</w:t>
            </w:r>
            <w:r w:rsidR="00D5217F">
              <w:rPr>
                <w:rFonts w:ascii="Arial" w:hAnsi="Arial" w:cs="Arial"/>
              </w:rPr>
              <w:t xml:space="preserve"> </w:t>
            </w:r>
            <w:r w:rsidR="00DC7198">
              <w:rPr>
                <w:rFonts w:ascii="Arial" w:hAnsi="Arial" w:cs="Arial"/>
              </w:rPr>
              <w:t>for traffic channel</w:t>
            </w:r>
            <w:r>
              <w:rPr>
                <w:rFonts w:ascii="Arial" w:hAnsi="Arial" w:cs="Arial"/>
              </w:rPr>
              <w:t>s</w:t>
            </w:r>
            <w:r w:rsidR="00DC7198">
              <w:rPr>
                <w:rFonts w:ascii="Arial" w:hAnsi="Arial" w:cs="Arial"/>
              </w:rPr>
              <w:t xml:space="preserve"> with 2</w:t>
            </w:r>
            <w:r w:rsidR="00A07B5A">
              <w:rPr>
                <w:rFonts w:ascii="Arial" w:hAnsi="Arial" w:cs="Arial"/>
              </w:rPr>
              <w:t xml:space="preserve"> </w:t>
            </w:r>
            <w:r w:rsidR="00DC7198">
              <w:rPr>
                <w:rFonts w:ascii="Arial" w:hAnsi="Arial" w:cs="Arial"/>
              </w:rPr>
              <w:t xml:space="preserve">PDCH </w:t>
            </w:r>
            <w:r>
              <w:rPr>
                <w:rFonts w:ascii="Arial" w:hAnsi="Arial" w:cs="Arial"/>
              </w:rPr>
              <w:t xml:space="preserve">resources </w:t>
            </w:r>
            <w:r w:rsidR="00D5217F">
              <w:rPr>
                <w:rFonts w:ascii="Arial" w:hAnsi="Arial" w:cs="Arial"/>
              </w:rPr>
              <w:t>in</w:t>
            </w:r>
            <w:r>
              <w:rPr>
                <w:rFonts w:ascii="Arial" w:hAnsi="Arial" w:cs="Arial"/>
              </w:rPr>
              <w:t xml:space="preserve"> extended coverage</w:t>
            </w:r>
            <w:r w:rsidR="00DC7198">
              <w:rPr>
                <w:rFonts w:ascii="Arial" w:hAnsi="Arial" w:cs="Arial"/>
              </w:rPr>
              <w:t xml:space="preserve"> is</w:t>
            </w:r>
            <w:r>
              <w:rPr>
                <w:rFonts w:ascii="Arial" w:hAnsi="Arial" w:cs="Arial"/>
              </w:rPr>
              <w:t xml:space="preserve"> added.</w:t>
            </w:r>
          </w:p>
          <w:p w:rsidR="00261EAB" w:rsidRDefault="00261EAB" w:rsidP="00261EAB">
            <w:pPr>
              <w:pStyle w:val="CommentText"/>
              <w:numPr>
                <w:ilvl w:val="0"/>
                <w:numId w:val="3"/>
              </w:numPr>
              <w:ind w:left="483" w:hanging="283"/>
              <w:rPr>
                <w:rFonts w:ascii="Arial" w:hAnsi="Arial" w:cs="Arial"/>
              </w:rPr>
            </w:pPr>
            <w:r>
              <w:rPr>
                <w:rFonts w:ascii="Arial" w:hAnsi="Arial" w:cs="Arial"/>
              </w:rPr>
              <w:t xml:space="preserve">In </w:t>
            </w:r>
            <w:proofErr w:type="spellStart"/>
            <w:r>
              <w:rPr>
                <w:rFonts w:ascii="Arial" w:hAnsi="Arial" w:cs="Arial"/>
              </w:rPr>
              <w:t>s</w:t>
            </w:r>
            <w:r w:rsidR="00836A66">
              <w:rPr>
                <w:rFonts w:ascii="Arial" w:hAnsi="Arial" w:cs="Arial"/>
              </w:rPr>
              <w:t>ubclause</w:t>
            </w:r>
            <w:proofErr w:type="spellEnd"/>
            <w:r>
              <w:rPr>
                <w:rFonts w:ascii="Arial" w:hAnsi="Arial" w:cs="Arial"/>
              </w:rPr>
              <w:t xml:space="preserve"> 3.3.10 the support for Overlaid CDMA for traffic channels with 2 PDCH </w:t>
            </w:r>
            <w:r w:rsidR="00D5217F">
              <w:rPr>
                <w:rFonts w:ascii="Arial" w:hAnsi="Arial" w:cs="Arial"/>
              </w:rPr>
              <w:t>resources</w:t>
            </w:r>
            <w:r>
              <w:rPr>
                <w:rFonts w:ascii="Arial" w:hAnsi="Arial" w:cs="Arial"/>
              </w:rPr>
              <w:t xml:space="preserve"> is added.</w:t>
            </w:r>
          </w:p>
          <w:p w:rsidR="00836A66" w:rsidRPr="00F66D73" w:rsidRDefault="002F407A" w:rsidP="00261EAB">
            <w:pPr>
              <w:pStyle w:val="CommentText"/>
              <w:numPr>
                <w:ilvl w:val="0"/>
                <w:numId w:val="3"/>
              </w:numPr>
              <w:ind w:left="483" w:hanging="283"/>
              <w:rPr>
                <w:rFonts w:ascii="Arial" w:hAnsi="Arial" w:cs="Arial"/>
              </w:rPr>
            </w:pPr>
            <w:r>
              <w:rPr>
                <w:rFonts w:ascii="Arial" w:hAnsi="Arial" w:cs="Arial"/>
              </w:rPr>
              <w:t xml:space="preserve">In </w:t>
            </w:r>
            <w:r w:rsidR="00D5217F">
              <w:rPr>
                <w:rFonts w:ascii="Arial" w:hAnsi="Arial" w:cs="Arial"/>
              </w:rPr>
              <w:t>clause 5.1</w:t>
            </w:r>
            <w:r w:rsidR="001F2030">
              <w:rPr>
                <w:rFonts w:ascii="Arial" w:hAnsi="Arial" w:cs="Arial"/>
              </w:rPr>
              <w:t xml:space="preserve"> the mapping of blind physical layer transmissions onto the physical channels is specified for traffic channels with 2</w:t>
            </w:r>
            <w:r w:rsidR="00A07B5A">
              <w:rPr>
                <w:rFonts w:ascii="Arial" w:hAnsi="Arial" w:cs="Arial"/>
              </w:rPr>
              <w:t xml:space="preserve"> </w:t>
            </w:r>
            <w:r w:rsidR="001F2030">
              <w:rPr>
                <w:rFonts w:ascii="Arial" w:hAnsi="Arial" w:cs="Arial"/>
              </w:rPr>
              <w:t>PDCH resources.</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E75350">
            <w:pPr>
              <w:pStyle w:val="CRCoverPage"/>
              <w:spacing w:after="0"/>
              <w:ind w:left="100"/>
            </w:pPr>
            <w:r>
              <w:t>Alternative coverage class mapping</w:t>
            </w:r>
            <w:r w:rsidR="00223811">
              <w:t>s</w:t>
            </w:r>
            <w:r w:rsidR="002F407A">
              <w:t xml:space="preserve"> with</w:t>
            </w:r>
            <w:r>
              <w:t xml:space="preserve"> 2 PDCH</w:t>
            </w:r>
            <w:r w:rsidR="002F407A">
              <w:t>s</w:t>
            </w:r>
            <w:r>
              <w:t xml:space="preserve"> will not be supported</w:t>
            </w:r>
            <w:r w:rsidR="00223811">
              <w:t>.</w:t>
            </w:r>
            <w:r w:rsidR="005F52AF">
              <w:t xml:space="preserve">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C7198" w:rsidP="006070DF">
            <w:pPr>
              <w:pStyle w:val="CRCoverPage"/>
              <w:spacing w:after="0"/>
              <w:ind w:left="100"/>
            </w:pPr>
            <w:r>
              <w:t>3.3.9</w:t>
            </w:r>
            <w:r w:rsidR="00223811">
              <w:t>.2, 3.3.10, 5.1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F939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F7BD8" w:rsidRDefault="00F93970" w:rsidP="001D3249">
            <w:pPr>
              <w:pStyle w:val="CRCoverPage"/>
              <w:spacing w:after="0"/>
              <w:ind w:left="99"/>
            </w:pPr>
            <w:r>
              <w:t>TS</w:t>
            </w:r>
            <w:r w:rsidR="00223811">
              <w:t xml:space="preserve"> </w:t>
            </w:r>
            <w:r>
              <w:t>45.001</w:t>
            </w:r>
            <w:r w:rsidR="005F7BD8">
              <w:t>-</w:t>
            </w:r>
            <w:r w:rsidR="00A07B5A">
              <w:t>0093</w:t>
            </w:r>
            <w:r>
              <w:t>,</w:t>
            </w:r>
            <w:r w:rsidR="00223811">
              <w:t xml:space="preserve"> </w:t>
            </w:r>
          </w:p>
          <w:p w:rsidR="005F7BD8" w:rsidRDefault="00F93970" w:rsidP="001D3249">
            <w:pPr>
              <w:pStyle w:val="CRCoverPage"/>
              <w:spacing w:after="0"/>
              <w:ind w:left="99"/>
            </w:pPr>
            <w:r>
              <w:t>TS</w:t>
            </w:r>
            <w:r w:rsidR="00223811">
              <w:t xml:space="preserve"> </w:t>
            </w:r>
            <w:r>
              <w:t>45.002</w:t>
            </w:r>
            <w:r w:rsidR="005F7BD8">
              <w:t>-0203</w:t>
            </w:r>
            <w:r>
              <w:t>,</w:t>
            </w:r>
            <w:r w:rsidR="00223811">
              <w:t xml:space="preserve"> </w:t>
            </w:r>
          </w:p>
          <w:p w:rsidR="005F7BD8" w:rsidRDefault="00F93970" w:rsidP="001D3249">
            <w:pPr>
              <w:pStyle w:val="CRCoverPage"/>
              <w:spacing w:after="0"/>
              <w:ind w:left="99"/>
            </w:pPr>
            <w:r>
              <w:t>TS</w:t>
            </w:r>
            <w:r w:rsidR="00223811">
              <w:t xml:space="preserve"> </w:t>
            </w:r>
            <w:r>
              <w:t>45.003</w:t>
            </w:r>
            <w:r w:rsidR="005F7BD8">
              <w:t>-0142</w:t>
            </w:r>
            <w:r>
              <w:t>,</w:t>
            </w:r>
            <w:r w:rsidR="00223811">
              <w:t xml:space="preserve">          </w:t>
            </w:r>
          </w:p>
          <w:p w:rsidR="005F7BD8" w:rsidRDefault="00F93970" w:rsidP="001D3249">
            <w:pPr>
              <w:pStyle w:val="CRCoverPage"/>
              <w:spacing w:after="0"/>
              <w:ind w:left="99"/>
            </w:pPr>
            <w:r>
              <w:t>TS</w:t>
            </w:r>
            <w:r w:rsidR="00223811">
              <w:t xml:space="preserve"> </w:t>
            </w:r>
            <w:r>
              <w:t>45.005</w:t>
            </w:r>
            <w:r w:rsidR="005F7BD8">
              <w:t>-XXXX</w:t>
            </w:r>
            <w:r w:rsidR="00223811">
              <w:t xml:space="preserve">, </w:t>
            </w:r>
          </w:p>
          <w:p w:rsidR="005F7BD8" w:rsidRDefault="005F7BD8" w:rsidP="005F7BD8">
            <w:pPr>
              <w:pStyle w:val="CRCoverPage"/>
              <w:spacing w:after="0"/>
            </w:pPr>
            <w:r>
              <w:t xml:space="preserve">  </w:t>
            </w:r>
            <w:r w:rsidR="00F93970">
              <w:t>TS</w:t>
            </w:r>
            <w:r w:rsidR="00223811">
              <w:t xml:space="preserve"> 45.008</w:t>
            </w:r>
            <w:r>
              <w:t>-XXXX,</w:t>
            </w:r>
          </w:p>
          <w:p w:rsidR="005F7BD8" w:rsidRDefault="005F7BD8" w:rsidP="005F7BD8">
            <w:pPr>
              <w:pStyle w:val="CRCoverPage"/>
              <w:spacing w:after="0"/>
            </w:pPr>
            <w:r>
              <w:t xml:space="preserve">  </w:t>
            </w:r>
            <w:r w:rsidR="00F93970">
              <w:t>TS</w:t>
            </w:r>
            <w:r w:rsidR="00223811">
              <w:t xml:space="preserve"> </w:t>
            </w:r>
            <w:r w:rsidR="00F93970">
              <w:t>44.018</w:t>
            </w:r>
            <w:r>
              <w:t>-XXXX</w:t>
            </w:r>
            <w:r w:rsidR="00F93970">
              <w:t>,</w:t>
            </w:r>
            <w:r w:rsidR="00223811">
              <w:t xml:space="preserve">        </w:t>
            </w:r>
          </w:p>
          <w:p w:rsidR="001E41F3" w:rsidRPr="001C5622" w:rsidRDefault="005F7BD8" w:rsidP="005F7BD8">
            <w:pPr>
              <w:pStyle w:val="CRCoverPage"/>
              <w:spacing w:after="0"/>
            </w:pPr>
            <w:r>
              <w:t xml:space="preserve">  </w:t>
            </w:r>
            <w:r w:rsidR="00F93970">
              <w:t>TS</w:t>
            </w:r>
            <w:r w:rsidR="00223811">
              <w:t xml:space="preserve"> </w:t>
            </w:r>
            <w:r w:rsidR="00F93970">
              <w:t>44.060</w:t>
            </w:r>
            <w:r>
              <w:t>-XXXX</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F9397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F7BD8" w:rsidRDefault="00F93970" w:rsidP="006070DF">
            <w:pPr>
              <w:pStyle w:val="CRCoverPage"/>
              <w:spacing w:after="0"/>
              <w:ind w:left="99"/>
            </w:pPr>
            <w:r>
              <w:t>TS</w:t>
            </w:r>
            <w:r w:rsidR="00223811">
              <w:t xml:space="preserve"> 51.010</w:t>
            </w:r>
            <w:r w:rsidR="005F7BD8">
              <w:t>-XXXX</w:t>
            </w:r>
            <w:r>
              <w:t xml:space="preserve">, </w:t>
            </w:r>
          </w:p>
          <w:p w:rsidR="001E41F3" w:rsidRPr="001C5622" w:rsidRDefault="00F93970" w:rsidP="006070DF">
            <w:pPr>
              <w:pStyle w:val="CRCoverPage"/>
              <w:spacing w:after="0"/>
              <w:ind w:left="99"/>
            </w:pPr>
            <w:r>
              <w:t>TS</w:t>
            </w:r>
            <w:r w:rsidR="00223811">
              <w:t xml:space="preserve"> 51.021</w:t>
            </w:r>
            <w:r w:rsidR="005F7BD8">
              <w:t>-XXXX</w:t>
            </w: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0A6394">
            <w:pPr>
              <w:pStyle w:val="CRCoverPage"/>
              <w:spacing w:after="0"/>
              <w:ind w:left="99"/>
            </w:pPr>
            <w:r w:rsidRPr="001C5622">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246913" w:rsidRPr="00B66981" w:rsidRDefault="00246913" w:rsidP="00246913">
      <w:pPr>
        <w:pStyle w:val="Heading3"/>
        <w:rPr>
          <w:lang w:val="en-US"/>
        </w:rPr>
      </w:pPr>
      <w:bookmarkStart w:id="3" w:name="_Toc452485231"/>
      <w:r w:rsidRPr="00B66981">
        <w:rPr>
          <w:lang w:val="en-US"/>
        </w:rPr>
        <w:t>3.3.9</w:t>
      </w:r>
      <w:r w:rsidRPr="00B66981">
        <w:rPr>
          <w:lang w:val="en-US"/>
        </w:rPr>
        <w:tab/>
      </w:r>
      <w:r>
        <w:rPr>
          <w:lang w:val="en-US"/>
        </w:rPr>
        <w:t>Extended Coverage GSM for Internet of Things (EC-GSM-</w:t>
      </w:r>
      <w:proofErr w:type="spellStart"/>
      <w:r>
        <w:rPr>
          <w:lang w:val="en-US"/>
        </w:rPr>
        <w:t>IoT</w:t>
      </w:r>
      <w:proofErr w:type="spellEnd"/>
      <w:r>
        <w:rPr>
          <w:lang w:val="en-US"/>
        </w:rPr>
        <w:t>)</w:t>
      </w:r>
      <w:bookmarkEnd w:id="3"/>
    </w:p>
    <w:p w:rsidR="00246913" w:rsidRPr="00B66981" w:rsidRDefault="00246913" w:rsidP="00246913">
      <w:pPr>
        <w:pStyle w:val="Heading4"/>
      </w:pPr>
      <w:bookmarkStart w:id="4" w:name="_Toc452485233"/>
      <w:r w:rsidRPr="00B66981">
        <w:t>3.3.9.2</w:t>
      </w:r>
      <w:r w:rsidRPr="00B66981">
        <w:tab/>
        <w:t>Extended coverage</w:t>
      </w:r>
      <w:bookmarkEnd w:id="4"/>
    </w:p>
    <w:p w:rsidR="00246913" w:rsidRDefault="00246913" w:rsidP="00246913">
      <w:r>
        <w:t>An EC-GSM-</w:t>
      </w:r>
      <w:proofErr w:type="spellStart"/>
      <w:r>
        <w:t>IoT</w:t>
      </w:r>
      <w:proofErr w:type="spellEnd"/>
      <w:r>
        <w:t xml:space="preserve"> MS is able to operate in extended coverage </w:t>
      </w:r>
      <w:r w:rsidRPr="00B66981">
        <w:t xml:space="preserve">in both uplink and downlink, </w:t>
      </w:r>
      <w:r>
        <w:t>which</w:t>
      </w:r>
      <w:r w:rsidRPr="00B66981">
        <w:t xml:space="preserve"> is defined as improved MS and BTS sensitivity and interference performance. The sensitivity level is improved by [20 dB] </w:t>
      </w:r>
      <w:r>
        <w:t xml:space="preserve">and the interference level by [X dB] </w:t>
      </w:r>
      <w:r w:rsidRPr="00B66981">
        <w:t>compared to GPRS/EGPRS, see 3GPP TS 45.005 [11].</w:t>
      </w:r>
    </w:p>
    <w:p w:rsidR="00246913" w:rsidRDefault="00246913" w:rsidP="00246913">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w:t>
      </w:r>
      <w:proofErr w:type="spellStart"/>
      <w:r>
        <w:t>IoT</w:t>
      </w:r>
      <w:proofErr w:type="spellEnd"/>
      <w:r>
        <w:t>, and is hence used for synchronization purposes.</w:t>
      </w:r>
    </w:p>
    <w:p w:rsidR="00246913" w:rsidRDefault="00246913" w:rsidP="00246913">
      <w:pPr>
        <w:rPr>
          <w:ins w:id="5" w:author="Nokia" w:date="2016-10-29T00:17:00Z"/>
        </w:rPr>
      </w:pPr>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r w:rsidRPr="00B66981">
        <w:t xml:space="preserve"> </w:t>
      </w:r>
    </w:p>
    <w:p w:rsidR="00F04C79" w:rsidRDefault="00DB04DA" w:rsidP="00F04C79">
      <w:pPr>
        <w:spacing w:after="0"/>
        <w:rPr>
          <w:ins w:id="6" w:author="Nokia" w:date="2016-11-17T07:28:00Z"/>
        </w:rPr>
      </w:pPr>
      <w:ins w:id="7" w:author="Nokia" w:date="2016-10-29T00:26:00Z">
        <w:r>
          <w:t>Blind physical layer transmissions o</w:t>
        </w:r>
      </w:ins>
      <w:ins w:id="8" w:author="Nokia" w:date="2016-11-08T16:50:00Z">
        <w:r w:rsidR="00D84E4C">
          <w:t>n the</w:t>
        </w:r>
      </w:ins>
      <w:ins w:id="9" w:author="Nokia" w:date="2016-10-29T00:26:00Z">
        <w:r>
          <w:t xml:space="preserve"> EC-PDTCH and EC-PACCH </w:t>
        </w:r>
      </w:ins>
      <w:ins w:id="10" w:author="Nokia" w:date="2016-10-29T00:28:00Z">
        <w:r w:rsidR="009D248A">
          <w:t xml:space="preserve">channels </w:t>
        </w:r>
      </w:ins>
      <w:ins w:id="11" w:author="Nokia" w:date="2016-11-08T16:50:00Z">
        <w:r w:rsidR="00D84E4C">
          <w:t>are mapped on</w:t>
        </w:r>
      </w:ins>
      <w:ins w:id="12" w:author="Nokia" w:date="2016-11-08T16:51:00Z">
        <w:r w:rsidR="00D84E4C">
          <w:t xml:space="preserve"> </w:t>
        </w:r>
      </w:ins>
      <w:ins w:id="13" w:author="Nokia" w:date="2016-11-08T16:50:00Z">
        <w:r w:rsidR="00D84E4C">
          <w:t xml:space="preserve">to </w:t>
        </w:r>
      </w:ins>
      <w:ins w:id="14" w:author="Nokia" w:date="2016-11-08T16:52:00Z">
        <w:r w:rsidR="00D84E4C">
          <w:t xml:space="preserve">either </w:t>
        </w:r>
      </w:ins>
      <w:ins w:id="15" w:author="Nokia" w:date="2016-11-08T16:50:00Z">
        <w:r w:rsidR="00F04C79">
          <w:t>2</w:t>
        </w:r>
      </w:ins>
      <w:ins w:id="16" w:author="Nokia" w:date="2016-11-08T16:51:00Z">
        <w:r w:rsidR="00D84E4C">
          <w:t xml:space="preserve"> </w:t>
        </w:r>
      </w:ins>
      <w:ins w:id="17" w:author="Nokia" w:date="2016-11-08T16:50:00Z">
        <w:r w:rsidR="00D84E4C">
          <w:t>consecutive PDCH resources or</w:t>
        </w:r>
      </w:ins>
      <w:ins w:id="18" w:author="Nokia" w:date="2016-11-04T20:28:00Z">
        <w:r w:rsidR="00F93970">
          <w:t xml:space="preserve"> </w:t>
        </w:r>
      </w:ins>
      <w:ins w:id="19" w:author="Nokia" w:date="2016-10-29T00:21:00Z">
        <w:r w:rsidR="00F04C79">
          <w:t>4</w:t>
        </w:r>
        <w:r w:rsidR="009D248A">
          <w:t xml:space="preserve"> </w:t>
        </w:r>
      </w:ins>
      <w:ins w:id="20" w:author="Nokia" w:date="2016-11-08T16:52:00Z">
        <w:r w:rsidR="00D84E4C">
          <w:t xml:space="preserve">consecutive </w:t>
        </w:r>
      </w:ins>
      <w:ins w:id="21" w:author="Nokia" w:date="2016-10-29T00:21:00Z">
        <w:r w:rsidR="00D84E4C">
          <w:t>PDCH resources</w:t>
        </w:r>
      </w:ins>
      <w:ins w:id="22" w:author="Nokia" w:date="2016-11-17T07:24:00Z">
        <w:r w:rsidR="00F04C79">
          <w:t xml:space="preserve"> according to broadcast information in EC SI. </w:t>
        </w:r>
      </w:ins>
      <w:ins w:id="23" w:author="Nokia" w:date="2016-11-17T07:22:00Z">
        <w:r w:rsidR="00F04C79">
          <w:rPr>
            <w:lang w:val="en-US"/>
          </w:rPr>
          <w:t>The use of 2 PDCH</w:t>
        </w:r>
      </w:ins>
      <w:ins w:id="24" w:author="Nokia" w:date="2016-11-17T07:23:00Z">
        <w:r w:rsidR="00F04C79">
          <w:rPr>
            <w:lang w:val="en-US"/>
          </w:rPr>
          <w:t xml:space="preserve"> resources is foreseen </w:t>
        </w:r>
      </w:ins>
      <w:ins w:id="25" w:author="Nokia" w:date="2016-11-17T07:31:00Z">
        <w:r w:rsidR="00040ED8">
          <w:rPr>
            <w:lang w:val="en-US"/>
          </w:rPr>
          <w:t>for</w:t>
        </w:r>
        <w:r w:rsidR="00F04C79">
          <w:rPr>
            <w:lang w:val="en-US"/>
          </w:rPr>
          <w:t xml:space="preserve"> </w:t>
        </w:r>
        <w:r w:rsidR="00F04C79">
          <w:t xml:space="preserve">resource </w:t>
        </w:r>
        <w:r w:rsidR="00040ED8">
          <w:t>constrained</w:t>
        </w:r>
        <w:r w:rsidR="00F04C79">
          <w:t xml:space="preserve"> situations</w:t>
        </w:r>
        <w:r w:rsidR="00040ED8">
          <w:t>, e.g.</w:t>
        </w:r>
        <w:r w:rsidR="00F04C79">
          <w:t xml:space="preserve"> </w:t>
        </w:r>
      </w:ins>
      <w:ins w:id="26" w:author="Nokia" w:date="2016-11-17T07:28:00Z">
        <w:r w:rsidR="00F04C79">
          <w:t xml:space="preserve">the base station operates with limited resources </w:t>
        </w:r>
      </w:ins>
      <w:ins w:id="27" w:author="Nokia" w:date="2016-11-17T07:32:00Z">
        <w:r w:rsidR="00A07B5A">
          <w:t xml:space="preserve">due to a low number </w:t>
        </w:r>
      </w:ins>
      <w:ins w:id="28" w:author="Nokia" w:date="2016-11-17T07:33:00Z">
        <w:r w:rsidR="00A07B5A">
          <w:t>of TRX</w:t>
        </w:r>
      </w:ins>
      <w:ins w:id="29" w:author="Nokia" w:date="2016-11-17T07:28:00Z">
        <w:r w:rsidR="00F04C79">
          <w:t xml:space="preserve"> or with a limited </w:t>
        </w:r>
      </w:ins>
      <w:ins w:id="30" w:author="Nokia" w:date="2016-11-17T07:35:00Z">
        <w:r w:rsidR="00A07B5A">
          <w:t xml:space="preserve">set of PDCH resources </w:t>
        </w:r>
      </w:ins>
      <w:ins w:id="31" w:author="Nokia" w:date="2016-11-17T07:36:00Z">
        <w:r w:rsidR="00A07B5A">
          <w:t xml:space="preserve">in the </w:t>
        </w:r>
      </w:ins>
      <w:ins w:id="32" w:author="Nokia" w:date="2016-11-17T07:28:00Z">
        <w:r w:rsidR="00F04C79">
          <w:t xml:space="preserve">PS </w:t>
        </w:r>
      </w:ins>
      <w:ins w:id="33" w:author="Nokia" w:date="2016-11-18T06:54:00Z">
        <w:r w:rsidR="00040ED8">
          <w:t>domain</w:t>
        </w:r>
      </w:ins>
      <w:ins w:id="34" w:author="Nokia" w:date="2016-11-17T07:28:00Z">
        <w:r w:rsidR="00A07B5A">
          <w:t>.</w:t>
        </w:r>
      </w:ins>
    </w:p>
    <w:p w:rsidR="00DB04DA" w:rsidRPr="00B66981" w:rsidRDefault="00DB04DA" w:rsidP="00246913"/>
    <w:p w:rsidR="00246913" w:rsidRPr="00B66981" w:rsidRDefault="00246913" w:rsidP="00246913">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46913" w:rsidRPr="00B66981" w:rsidTr="00E63D72">
        <w:tc>
          <w:tcPr>
            <w:tcW w:w="1985" w:type="dxa"/>
            <w:shd w:val="clear" w:color="auto" w:fill="auto"/>
          </w:tcPr>
          <w:p w:rsidR="00246913" w:rsidRPr="00C3392B" w:rsidRDefault="00246913" w:rsidP="00E63D72">
            <w:pPr>
              <w:pStyle w:val="TAH"/>
            </w:pPr>
            <w:r w:rsidRPr="00C3392B">
              <w:t>Coverage class</w:t>
            </w:r>
          </w:p>
        </w:tc>
        <w:tc>
          <w:tcPr>
            <w:tcW w:w="3118" w:type="dxa"/>
            <w:shd w:val="clear" w:color="auto" w:fill="auto"/>
          </w:tcPr>
          <w:p w:rsidR="00246913" w:rsidRPr="00C3392B" w:rsidRDefault="00246913" w:rsidP="00E63D72">
            <w:pPr>
              <w:pStyle w:val="TAH"/>
            </w:pPr>
            <w:r w:rsidRPr="00C3392B">
              <w:t>Approximate extended coverage level compared to GPRS/EGPRS [dB]</w:t>
            </w:r>
          </w:p>
        </w:tc>
      </w:tr>
      <w:tr w:rsidR="00246913" w:rsidRPr="00B66981" w:rsidTr="00E63D72">
        <w:tc>
          <w:tcPr>
            <w:tcW w:w="1985" w:type="dxa"/>
            <w:shd w:val="clear" w:color="auto" w:fill="auto"/>
          </w:tcPr>
          <w:p w:rsidR="00246913" w:rsidRPr="00C3392B" w:rsidRDefault="00246913" w:rsidP="00E63D72">
            <w:pPr>
              <w:pStyle w:val="TAC"/>
            </w:pPr>
            <w:r w:rsidRPr="00C3392B">
              <w:t>CC1</w:t>
            </w:r>
          </w:p>
        </w:tc>
        <w:tc>
          <w:tcPr>
            <w:tcW w:w="3118" w:type="dxa"/>
            <w:shd w:val="clear" w:color="auto" w:fill="auto"/>
          </w:tcPr>
          <w:p w:rsidR="00246913" w:rsidRPr="00C3392B" w:rsidRDefault="00246913" w:rsidP="00E63D72">
            <w:pPr>
              <w:pStyle w:val="TAC"/>
            </w:pPr>
            <w:r w:rsidRPr="00C3392B">
              <w:t>[TBD]</w:t>
            </w:r>
          </w:p>
        </w:tc>
      </w:tr>
      <w:tr w:rsidR="00246913" w:rsidRPr="00B66981" w:rsidTr="00E63D72">
        <w:tc>
          <w:tcPr>
            <w:tcW w:w="1985" w:type="dxa"/>
            <w:shd w:val="clear" w:color="auto" w:fill="auto"/>
          </w:tcPr>
          <w:p w:rsidR="00246913" w:rsidRPr="00C3392B" w:rsidRDefault="00246913" w:rsidP="00E63D72">
            <w:pPr>
              <w:pStyle w:val="TAC"/>
            </w:pPr>
            <w:r w:rsidRPr="00C3392B">
              <w:t>CC2</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CC3</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CC4</w:t>
            </w:r>
          </w:p>
        </w:tc>
        <w:tc>
          <w:tcPr>
            <w:tcW w:w="3118" w:type="dxa"/>
            <w:shd w:val="clear" w:color="auto" w:fill="auto"/>
          </w:tcPr>
          <w:p w:rsidR="00246913" w:rsidRPr="00C3392B" w:rsidRDefault="00246913" w:rsidP="00E63D72">
            <w:pPr>
              <w:pStyle w:val="TAC"/>
            </w:pPr>
            <w:r w:rsidRPr="00C3392B">
              <w:t>[TBD-20]</w:t>
            </w:r>
          </w:p>
        </w:tc>
      </w:tr>
    </w:tbl>
    <w:p w:rsidR="00246913" w:rsidRPr="00B66981" w:rsidRDefault="00246913" w:rsidP="00246913"/>
    <w:p w:rsidR="00246913" w:rsidRDefault="00246913" w:rsidP="00246913">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1F2030" w:rsidRPr="00B66981" w:rsidRDefault="00246913" w:rsidP="001F2030">
      <w:pPr>
        <w:rPr>
          <w:ins w:id="35" w:author="Nokia" w:date="2016-11-08T18:38:00Z"/>
        </w:rPr>
      </w:pPr>
      <w:r w:rsidRPr="00B66981">
        <w:t xml:space="preserve">It is mandatory for the </w:t>
      </w:r>
      <w:ins w:id="36" w:author="Nokia" w:date="2016-11-08T18:40:00Z">
        <w:r w:rsidR="001F2030">
          <w:t>EC-GSM-</w:t>
        </w:r>
        <w:proofErr w:type="spellStart"/>
        <w:r w:rsidR="001F2030">
          <w:t>IoT</w:t>
        </w:r>
        <w:proofErr w:type="spellEnd"/>
        <w:r w:rsidR="001F2030">
          <w:t xml:space="preserve"> capable</w:t>
        </w:r>
        <w:r w:rsidR="001F2030" w:rsidRPr="00B66981">
          <w:t xml:space="preserve"> </w:t>
        </w:r>
      </w:ins>
      <w:r w:rsidRPr="00B66981">
        <w:t xml:space="preserve">MS to support all defined Coverage Classes for all EC-channels. The network shall support at least CC1 and CC4. </w:t>
      </w:r>
      <w:ins w:id="37" w:author="Nokia" w:date="2016-11-08T18:38:00Z">
        <w:r w:rsidR="001F2030">
          <w:t xml:space="preserve">Support for blind physical layer transmissions over 2 </w:t>
        </w:r>
      </w:ins>
      <w:ins w:id="38" w:author="Nokia" w:date="2016-11-17T07:21:00Z">
        <w:r w:rsidR="00F04C79">
          <w:t xml:space="preserve">consecutive </w:t>
        </w:r>
      </w:ins>
      <w:ins w:id="39" w:author="Nokia" w:date="2016-11-08T18:38:00Z">
        <w:r w:rsidR="001F2030">
          <w:t xml:space="preserve">PDCH resources is mandatory for </w:t>
        </w:r>
      </w:ins>
      <w:ins w:id="40" w:author="Nokia" w:date="2016-11-08T18:40:00Z">
        <w:r w:rsidR="001F2030">
          <w:t xml:space="preserve">the </w:t>
        </w:r>
      </w:ins>
      <w:ins w:id="41" w:author="Nokia" w:date="2016-11-08T18:38:00Z">
        <w:r w:rsidR="001F2030">
          <w:t>EC-GSM-</w:t>
        </w:r>
        <w:proofErr w:type="spellStart"/>
        <w:r w:rsidR="001F2030">
          <w:t>IoT</w:t>
        </w:r>
        <w:proofErr w:type="spellEnd"/>
        <w:r w:rsidR="001F2030">
          <w:t xml:space="preserve"> </w:t>
        </w:r>
      </w:ins>
      <w:ins w:id="42" w:author="Nokia" w:date="2016-11-08T18:40:00Z">
        <w:r w:rsidR="001F2030">
          <w:t xml:space="preserve">capable </w:t>
        </w:r>
      </w:ins>
      <w:ins w:id="43" w:author="Nokia" w:date="2016-11-08T18:38:00Z">
        <w:r w:rsidR="001F2030">
          <w:t xml:space="preserve">MS and optional for a network </w:t>
        </w:r>
        <w:r w:rsidR="001F2030" w:rsidRPr="0081224E">
          <w:rPr>
            <w:lang w:val="en-US"/>
          </w:rPr>
          <w:t xml:space="preserve">that supports </w:t>
        </w:r>
        <w:r w:rsidR="001F2030">
          <w:rPr>
            <w:lang w:val="en-US"/>
          </w:rPr>
          <w:t>EC-GSM-</w:t>
        </w:r>
        <w:proofErr w:type="spellStart"/>
        <w:r w:rsidR="001F2030">
          <w:rPr>
            <w:lang w:val="en-US"/>
          </w:rPr>
          <w:t>IoT</w:t>
        </w:r>
        <w:proofErr w:type="spellEnd"/>
        <w:r w:rsidR="001F2030">
          <w:rPr>
            <w:lang w:val="en-US"/>
          </w:rPr>
          <w:t>.</w:t>
        </w:r>
      </w:ins>
    </w:p>
    <w:p w:rsidR="00246913" w:rsidRDefault="00246913" w:rsidP="00246913">
      <w:r w:rsidRPr="00B66981">
        <w:t>The set of coverage classes supported on EC-CCCH is broadcasted in System Information (EC</w:t>
      </w:r>
      <w:ins w:id="44" w:author="Nokia" w:date="2016-11-17T07:38:00Z">
        <w:r w:rsidR="00A07B5A">
          <w:t xml:space="preserve"> </w:t>
        </w:r>
      </w:ins>
      <w:del w:id="45" w:author="Nokia" w:date="2016-11-17T07:38:00Z">
        <w:r w:rsidRPr="00B66981" w:rsidDel="00A07B5A">
          <w:delText>-</w:delText>
        </w:r>
      </w:del>
      <w:r w:rsidRPr="00B66981">
        <w:t>SI).</w:t>
      </w:r>
    </w:p>
    <w:p w:rsidR="00261EAB" w:rsidRDefault="00261EAB" w:rsidP="00261EAB">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61EAB" w:rsidRPr="001C5622" w:rsidTr="00B441D6">
        <w:tc>
          <w:tcPr>
            <w:tcW w:w="9629" w:type="dxa"/>
            <w:shd w:val="clear" w:color="auto" w:fill="92D050"/>
            <w:vAlign w:val="bottom"/>
          </w:tcPr>
          <w:p w:rsidR="00261EAB" w:rsidRPr="000E6A5B" w:rsidRDefault="00261EAB" w:rsidP="00B441D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261EAB" w:rsidRDefault="00261EAB" w:rsidP="00261EAB">
      <w:pPr>
        <w:rPr>
          <w:rFonts w:ascii="Arial" w:hAnsi="Arial"/>
          <w:sz w:val="8"/>
          <w:szCs w:val="8"/>
        </w:rPr>
      </w:pPr>
    </w:p>
    <w:p w:rsidR="00261EAB" w:rsidRPr="00B66981" w:rsidRDefault="00261EAB" w:rsidP="00246913"/>
    <w:p w:rsidR="00246913" w:rsidRDefault="00246913" w:rsidP="00246913">
      <w:pPr>
        <w:pStyle w:val="Heading3"/>
        <w:rPr>
          <w:noProof/>
        </w:rPr>
      </w:pPr>
      <w:bookmarkStart w:id="46" w:name="_Toc452485236"/>
      <w:r>
        <w:rPr>
          <w:noProof/>
        </w:rPr>
        <w:lastRenderedPageBreak/>
        <w:t>3.3.10</w:t>
      </w:r>
      <w:r>
        <w:rPr>
          <w:noProof/>
        </w:rPr>
        <w:tab/>
        <w:t>Overlaid CDMA</w:t>
      </w:r>
      <w:bookmarkEnd w:id="46"/>
    </w:p>
    <w:p w:rsidR="00246913" w:rsidRDefault="00246913" w:rsidP="00246913">
      <w:pPr>
        <w:rPr>
          <w:ins w:id="47" w:author="Nokia" w:date="2016-10-29T00:31:00Z"/>
          <w:lang w:val="en-US"/>
        </w:rPr>
      </w:pPr>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ins w:id="48" w:author="Nokia" w:date="2016-11-04T20:31:00Z">
        <w:r w:rsidR="00F93970">
          <w:rPr>
            <w:lang w:val="en-US"/>
          </w:rPr>
          <w:t>In case</w:t>
        </w:r>
      </w:ins>
      <w:ins w:id="49" w:author="Nokia" w:date="2016-10-30T10:16:00Z">
        <w:r w:rsidR="00A52594">
          <w:rPr>
            <w:lang w:val="en-US"/>
          </w:rPr>
          <w:t xml:space="preserve"> blind physical la</w:t>
        </w:r>
        <w:r w:rsidR="00F93970">
          <w:rPr>
            <w:lang w:val="en-US"/>
          </w:rPr>
          <w:t>yer transmissions on</w:t>
        </w:r>
        <w:r w:rsidR="00A52594">
          <w:rPr>
            <w:lang w:val="en-US"/>
          </w:rPr>
          <w:t xml:space="preserve"> </w:t>
        </w:r>
      </w:ins>
      <w:ins w:id="50" w:author="Nokia" w:date="2016-11-08T16:58:00Z">
        <w:r w:rsidR="00261EAB">
          <w:rPr>
            <w:lang w:val="en-US"/>
          </w:rPr>
          <w:t xml:space="preserve">the </w:t>
        </w:r>
      </w:ins>
      <w:ins w:id="51" w:author="Nokia" w:date="2016-10-30T10:16:00Z">
        <w:r w:rsidR="00261EAB">
          <w:rPr>
            <w:lang w:val="en-US"/>
          </w:rPr>
          <w:t>uplink are mapped to two</w:t>
        </w:r>
        <w:r w:rsidR="00A52594">
          <w:rPr>
            <w:lang w:val="en-US"/>
          </w:rPr>
          <w:t xml:space="preserve"> </w:t>
        </w:r>
      </w:ins>
      <w:ins w:id="52" w:author="Nokia" w:date="2016-11-08T16:58:00Z">
        <w:r w:rsidR="00261EAB">
          <w:rPr>
            <w:lang w:val="en-US"/>
          </w:rPr>
          <w:t xml:space="preserve">consecutive </w:t>
        </w:r>
      </w:ins>
      <w:ins w:id="53" w:author="Nokia" w:date="2016-10-30T10:16:00Z">
        <w:r w:rsidR="00A52594">
          <w:rPr>
            <w:lang w:val="en-US"/>
          </w:rPr>
          <w:t xml:space="preserve">PDCH resources, </w:t>
        </w:r>
      </w:ins>
      <w:ins w:id="54" w:author="Nokia" w:date="2016-11-04T20:32:00Z">
        <w:r w:rsidR="00BF2A48">
          <w:rPr>
            <w:lang w:val="en-US"/>
          </w:rPr>
          <w:t>two</w:t>
        </w:r>
      </w:ins>
      <w:ins w:id="55" w:author="Nokia" w:date="2016-10-30T10:16:00Z">
        <w:r w:rsidR="00A52594">
          <w:rPr>
            <w:lang w:val="en-US"/>
          </w:rPr>
          <w:t xml:space="preserve"> mobile stations can be assigned to </w:t>
        </w:r>
        <w:r w:rsidR="00A52594" w:rsidRPr="00A03A29">
          <w:t>simultaneously transmit on the sam</w:t>
        </w:r>
        <w:r w:rsidR="00261EAB">
          <w:t>e physical channel by using Overlaid CDMA</w:t>
        </w:r>
        <w:r w:rsidR="00A52594">
          <w:t>.</w:t>
        </w:r>
      </w:ins>
      <w:r>
        <w:t xml:space="preserve"> </w:t>
      </w:r>
      <w:r w:rsidRPr="0081224E">
        <w:rPr>
          <w:lang w:val="en-US"/>
        </w:rPr>
        <w:t xml:space="preserve">Support of Overlaid CDMA is mandatory for a MS that supports </w:t>
      </w:r>
      <w:r>
        <w:rPr>
          <w:lang w:val="en-US"/>
        </w:rPr>
        <w:t>EC-GSM-</w:t>
      </w:r>
      <w:proofErr w:type="spellStart"/>
      <w:r>
        <w:rPr>
          <w:lang w:val="en-US"/>
        </w:rPr>
        <w:t>IoT</w:t>
      </w:r>
      <w:proofErr w:type="spellEnd"/>
      <w:r w:rsidRPr="0081224E">
        <w:rPr>
          <w:lang w:val="en-US"/>
        </w:rPr>
        <w:t xml:space="preserve"> and optional for a network that supports </w:t>
      </w:r>
      <w:r>
        <w:rPr>
          <w:lang w:val="en-US"/>
        </w:rPr>
        <w:t>EC-GSM-</w:t>
      </w:r>
      <w:proofErr w:type="spellStart"/>
      <w:r>
        <w:rPr>
          <w:lang w:val="en-US"/>
        </w:rPr>
        <w:t>IoT</w:t>
      </w:r>
      <w:proofErr w:type="spellEnd"/>
      <w:r>
        <w:rPr>
          <w:lang w:val="en-US"/>
        </w:rPr>
        <w:t>.</w:t>
      </w:r>
    </w:p>
    <w:p w:rsidR="009D248A" w:rsidRPr="001C2229" w:rsidRDefault="009D248A" w:rsidP="00246913">
      <w:pPr>
        <w:rPr>
          <w:lang w:val="en-US"/>
        </w:rPr>
      </w:pPr>
    </w:p>
    <w:p w:rsidR="00246913" w:rsidRDefault="0024691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D5217F">
              <w:rPr>
                <w:rFonts w:ascii="Arial" w:hAnsi="Arial" w:cs="Arial"/>
                <w:b/>
                <w:sz w:val="24"/>
                <w:szCs w:val="24"/>
              </w:rPr>
              <w:t>3r</w:t>
            </w:r>
            <w:r>
              <w:rPr>
                <w:rFonts w:ascii="Arial" w:hAnsi="Arial" w:cs="Arial"/>
                <w:b/>
                <w:sz w:val="24"/>
                <w:szCs w:val="24"/>
              </w:rPr>
              <w:t>d</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A52594" w:rsidRDefault="00A52594" w:rsidP="00A52594">
      <w:pPr>
        <w:pStyle w:val="Heading1"/>
        <w:rPr>
          <w:color w:val="000000"/>
        </w:rPr>
      </w:pPr>
      <w:bookmarkStart w:id="56" w:name="_Toc452485252"/>
      <w:bookmarkStart w:id="57" w:name="_Toc436589350"/>
      <w:r>
        <w:rPr>
          <w:color w:val="000000"/>
        </w:rPr>
        <w:t>5</w:t>
      </w:r>
      <w:r>
        <w:rPr>
          <w:color w:val="000000"/>
        </w:rPr>
        <w:tab/>
        <w:t>Mapping of packet data logical channels onto physical channels</w:t>
      </w:r>
      <w:bookmarkEnd w:id="56"/>
      <w:bookmarkEnd w:id="57"/>
    </w:p>
    <w:p w:rsidR="00A52594" w:rsidRDefault="00A52594" w:rsidP="00A52594">
      <w:pPr>
        <w:pStyle w:val="NO"/>
        <w:rPr>
          <w:color w:val="000000"/>
        </w:rPr>
      </w:pPr>
      <w:r>
        <w:rPr>
          <w:color w:val="000000"/>
        </w:rPr>
        <w:t xml:space="preserve">NOTE: </w:t>
      </w:r>
      <w:r>
        <w:rPr>
          <w:color w:val="000000"/>
        </w:rPr>
        <w:tab/>
        <w:t>The text in this clause is informative. The normative text is in 3GPP TS 45.002 [11]. Where there is a conflict between these descriptions, the normative text has precedence.</w:t>
      </w:r>
    </w:p>
    <w:p w:rsidR="00A52594" w:rsidRDefault="00A52594" w:rsidP="00A52594">
      <w:pPr>
        <w:pStyle w:val="Heading2"/>
        <w:rPr>
          <w:color w:val="000000"/>
        </w:rPr>
      </w:pPr>
      <w:bookmarkStart w:id="58" w:name="_Toc452485253"/>
      <w:bookmarkStart w:id="59" w:name="_Toc436589351"/>
      <w:r>
        <w:rPr>
          <w:color w:val="000000"/>
        </w:rPr>
        <w:t>5.1</w:t>
      </w:r>
      <w:r>
        <w:rPr>
          <w:color w:val="000000"/>
        </w:rPr>
        <w:tab/>
        <w:t>General</w:t>
      </w:r>
      <w:bookmarkEnd w:id="58"/>
      <w:bookmarkEnd w:id="59"/>
    </w:p>
    <w:p w:rsidR="00E863FC" w:rsidRDefault="00A52594" w:rsidP="00A52594">
      <w:pPr>
        <w:rPr>
          <w:ins w:id="60" w:author="Nokia" w:date="2016-11-08T18:33:00Z"/>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in 4 consecutive TDMA frames (for basic TTI configuration) or 2 bursts on each PDCH within a PDCH pair in 2 consecutive TDMA frames (for a reduced TTI configuration)</w:t>
      </w:r>
      <w:r>
        <w:rPr>
          <w:color w:val="000000"/>
        </w:rPr>
        <w:t>, except for PTCCH. In case of EC operation</w:t>
      </w:r>
      <w:ins w:id="61" w:author="Nokia" w:date="2016-11-08T18:46:00Z">
        <w:r w:rsidR="001F2030">
          <w:rPr>
            <w:color w:val="000000"/>
          </w:rPr>
          <w:t>,</w:t>
        </w:r>
      </w:ins>
      <w:r>
        <w:rPr>
          <w:color w:val="000000"/>
        </w:rPr>
        <w:t xml:space="preserve"> when using blind physical layer transmissions </w:t>
      </w:r>
      <w:ins w:id="62" w:author="Nokia" w:date="2016-11-08T18:45:00Z">
        <w:r w:rsidR="001F2030">
          <w:rPr>
            <w:color w:val="000000"/>
          </w:rPr>
          <w:t>on EC-PDTCH and EC-P</w:t>
        </w:r>
      </w:ins>
      <w:ins w:id="63" w:author="Nokia" w:date="2016-11-08T18:46:00Z">
        <w:r w:rsidR="001F2030">
          <w:rPr>
            <w:color w:val="000000"/>
          </w:rPr>
          <w:t xml:space="preserve">ACCH, </w:t>
        </w:r>
      </w:ins>
      <w:r>
        <w:rPr>
          <w:color w:val="000000"/>
        </w:rPr>
        <w:t xml:space="preserve">the sharing of the physical channels is different depending on the Coverage Class </w:t>
      </w:r>
      <w:ins w:id="64" w:author="Nokia" w:date="2016-10-30T10:19:00Z">
        <w:r w:rsidR="00D5217F">
          <w:rPr>
            <w:color w:val="000000"/>
          </w:rPr>
          <w:t xml:space="preserve">and </w:t>
        </w:r>
      </w:ins>
      <w:ins w:id="65" w:author="Nokia" w:date="2016-11-08T18:26:00Z">
        <w:r w:rsidR="00D5217F">
          <w:rPr>
            <w:color w:val="000000"/>
          </w:rPr>
          <w:t xml:space="preserve">the </w:t>
        </w:r>
      </w:ins>
      <w:ins w:id="66" w:author="Nokia" w:date="2016-10-30T10:19:00Z">
        <w:r w:rsidR="00D5217F">
          <w:rPr>
            <w:color w:val="000000"/>
          </w:rPr>
          <w:t>number of PDCHs assigned to</w:t>
        </w:r>
        <w:r>
          <w:rPr>
            <w:color w:val="000000"/>
          </w:rPr>
          <w:t xml:space="preserve"> </w:t>
        </w:r>
      </w:ins>
      <w:ins w:id="67" w:author="Nokia" w:date="2016-11-08T18:23:00Z">
        <w:r w:rsidR="00E863FC">
          <w:rPr>
            <w:color w:val="000000"/>
          </w:rPr>
          <w:t>an</w:t>
        </w:r>
        <w:r w:rsidR="00D5217F">
          <w:rPr>
            <w:color w:val="000000"/>
          </w:rPr>
          <w:t xml:space="preserve"> </w:t>
        </w:r>
      </w:ins>
      <w:ins w:id="68" w:author="Nokia" w:date="2016-10-30T10:19:00Z">
        <w:r>
          <w:rPr>
            <w:color w:val="000000"/>
          </w:rPr>
          <w:t>EC</w:t>
        </w:r>
      </w:ins>
      <w:ins w:id="69" w:author="Nokia" w:date="2016-11-08T18:27:00Z">
        <w:r w:rsidR="00D5217F">
          <w:rPr>
            <w:color w:val="000000"/>
          </w:rPr>
          <w:t xml:space="preserve"> </w:t>
        </w:r>
      </w:ins>
      <w:ins w:id="70" w:author="Nokia" w:date="2016-10-30T10:19:00Z">
        <w:r>
          <w:rPr>
            <w:color w:val="000000"/>
          </w:rPr>
          <w:t>TBF</w:t>
        </w:r>
      </w:ins>
      <w:r>
        <w:rPr>
          <w:color w:val="000000"/>
        </w:rPr>
        <w:t xml:space="preserve">, and </w:t>
      </w:r>
    </w:p>
    <w:p w:rsidR="00A52594" w:rsidRDefault="00E863FC" w:rsidP="00A52594">
      <w:pPr>
        <w:rPr>
          <w:color w:val="000000"/>
        </w:rPr>
      </w:pPr>
      <w:ins w:id="71" w:author="Nokia" w:date="2016-11-08T18:33:00Z">
        <w:r>
          <w:rPr>
            <w:color w:val="000000"/>
          </w:rPr>
          <w:t xml:space="preserve">- </w:t>
        </w:r>
      </w:ins>
      <w:proofErr w:type="gramStart"/>
      <w:ins w:id="72" w:author="Nokia" w:date="2016-11-08T18:30:00Z">
        <w:r>
          <w:rPr>
            <w:color w:val="000000"/>
          </w:rPr>
          <w:t>for</w:t>
        </w:r>
        <w:proofErr w:type="gramEnd"/>
        <w:r>
          <w:rPr>
            <w:color w:val="000000"/>
          </w:rPr>
          <w:t xml:space="preserve"> an EC TBF assigned four </w:t>
        </w:r>
      </w:ins>
      <w:ins w:id="73" w:author="Nokia" w:date="2016-11-08T18:32:00Z">
        <w:r>
          <w:rPr>
            <w:color w:val="000000"/>
          </w:rPr>
          <w:t xml:space="preserve">consecutive </w:t>
        </w:r>
      </w:ins>
      <w:ins w:id="74" w:author="Nokia" w:date="2016-11-08T18:30:00Z">
        <w:r>
          <w:rPr>
            <w:color w:val="000000"/>
          </w:rPr>
          <w:t xml:space="preserve">PDCHs, </w:t>
        </w:r>
      </w:ins>
      <w:r w:rsidR="00A52594">
        <w:rPr>
          <w:color w:val="000000"/>
        </w:rPr>
        <w:t>is for:</w:t>
      </w:r>
    </w:p>
    <w:p w:rsidR="00A52594" w:rsidRPr="00075EF6" w:rsidRDefault="00A52594" w:rsidP="00A52594">
      <w:pPr>
        <w:pStyle w:val="B1"/>
        <w:rPr>
          <w:lang w:val="en-US"/>
        </w:rPr>
      </w:pPr>
      <w:r>
        <w:t>-</w:t>
      </w:r>
      <w:r>
        <w:tab/>
        <w:t>CC2 based on blocks of 16 bursts of 4 PDCHs in 4 consecutive TDMA frames</w:t>
      </w:r>
      <w:r>
        <w:rPr>
          <w:lang w:val="en-US"/>
        </w:rPr>
        <w:t xml:space="preserve"> </w:t>
      </w:r>
    </w:p>
    <w:p w:rsidR="00A52594" w:rsidRPr="00075EF6" w:rsidRDefault="00A52594" w:rsidP="00A52594">
      <w:pPr>
        <w:pStyle w:val="B1"/>
        <w:rPr>
          <w:lang w:val="en-US"/>
        </w:rPr>
      </w:pPr>
      <w:r>
        <w:t>-</w:t>
      </w:r>
      <w:r>
        <w:tab/>
        <w:t>CC3 based on blocks of 32 bursts of 4 PDCHs over 8 or 9 TDMA frames (depending on idle frame placement)</w:t>
      </w:r>
    </w:p>
    <w:p w:rsidR="00A52594" w:rsidRDefault="00A52594" w:rsidP="00A52594">
      <w:pPr>
        <w:pStyle w:val="B1"/>
        <w:rPr>
          <w:lang w:val="en-US"/>
        </w:rPr>
      </w:pPr>
      <w:r>
        <w:t>-</w:t>
      </w:r>
      <w:r>
        <w:tab/>
        <w:t>CC4 based on blocks of 64 bursts of 4 PDCHs over 16 or 17 TDMA frames (depending on idle frame placement)</w:t>
      </w:r>
      <w:r>
        <w:rPr>
          <w:lang w:val="en-US"/>
        </w:rPr>
        <w:t>.</w:t>
      </w:r>
    </w:p>
    <w:p w:rsidR="00E863FC" w:rsidRDefault="00E863FC" w:rsidP="00E863FC">
      <w:pPr>
        <w:rPr>
          <w:ins w:id="75" w:author="Nokia" w:date="2016-11-08T18:33:00Z"/>
          <w:color w:val="000000"/>
        </w:rPr>
      </w:pPr>
      <w:ins w:id="76" w:author="Nokia" w:date="2016-11-08T18:33:00Z">
        <w:r>
          <w:rPr>
            <w:color w:val="000000"/>
          </w:rPr>
          <w:t xml:space="preserve">- </w:t>
        </w:r>
        <w:proofErr w:type="gramStart"/>
        <w:r>
          <w:rPr>
            <w:color w:val="000000"/>
          </w:rPr>
          <w:t>for</w:t>
        </w:r>
        <w:proofErr w:type="gramEnd"/>
        <w:r>
          <w:rPr>
            <w:color w:val="000000"/>
          </w:rPr>
          <w:t xml:space="preserve"> an EC TBF assigned two consecutive PDCHs, is for:</w:t>
        </w:r>
      </w:ins>
    </w:p>
    <w:p w:rsidR="00A52594" w:rsidRPr="00A52594" w:rsidRDefault="00A52594" w:rsidP="00E863FC">
      <w:pPr>
        <w:pStyle w:val="B1"/>
        <w:numPr>
          <w:ilvl w:val="0"/>
          <w:numId w:val="9"/>
        </w:numPr>
        <w:ind w:left="567" w:hanging="283"/>
        <w:rPr>
          <w:ins w:id="77" w:author="Nokia" w:date="2016-10-30T10:21:00Z"/>
          <w:lang w:val="en-US"/>
        </w:rPr>
      </w:pPr>
      <w:ins w:id="78" w:author="Nokia" w:date="2016-10-30T10:21:00Z">
        <w:r w:rsidRPr="00A52594">
          <w:t xml:space="preserve">CC2 based on blocks of </w:t>
        </w:r>
        <w:r w:rsidRPr="00A52594">
          <w:rPr>
            <w:lang w:val="en-US"/>
          </w:rPr>
          <w:t>16</w:t>
        </w:r>
        <w:r w:rsidRPr="00A52594">
          <w:t xml:space="preserve"> bursts of </w:t>
        </w:r>
        <w:r w:rsidRPr="00A52594">
          <w:rPr>
            <w:lang w:val="en-US"/>
          </w:rPr>
          <w:t>2</w:t>
        </w:r>
        <w:r w:rsidRPr="00A52594">
          <w:t xml:space="preserve"> PDCHs over 8 or 9 TDMA frames (depending on idle frame placement)</w:t>
        </w:r>
      </w:ins>
    </w:p>
    <w:p w:rsidR="00A52594" w:rsidRPr="00A52594" w:rsidRDefault="00A52594" w:rsidP="00A52594">
      <w:pPr>
        <w:pStyle w:val="B1"/>
        <w:rPr>
          <w:ins w:id="79" w:author="Nokia" w:date="2016-10-30T10:21:00Z"/>
          <w:lang w:val="en-US"/>
        </w:rPr>
      </w:pPr>
      <w:ins w:id="80" w:author="Nokia" w:date="2016-10-30T10:21:00Z">
        <w:r w:rsidRPr="00A52594">
          <w:t>-</w:t>
        </w:r>
        <w:r w:rsidRPr="00A52594">
          <w:tab/>
          <w:t xml:space="preserve">CC3 based on blocks of </w:t>
        </w:r>
        <w:r w:rsidRPr="00A52594">
          <w:rPr>
            <w:lang w:val="en-US"/>
          </w:rPr>
          <w:t xml:space="preserve">32 </w:t>
        </w:r>
        <w:r w:rsidRPr="00A52594">
          <w:t xml:space="preserve">bursts of </w:t>
        </w:r>
        <w:r w:rsidRPr="00A52594">
          <w:rPr>
            <w:lang w:val="en-US"/>
          </w:rPr>
          <w:t>2</w:t>
        </w:r>
        <w:r w:rsidRPr="00A52594">
          <w:t xml:space="preserve"> PDCHs over 16 or 17 TDMA frames (depending on idle frame placement)</w:t>
        </w:r>
        <w:r w:rsidRPr="00A52594">
          <w:rPr>
            <w:lang w:val="en-US"/>
          </w:rPr>
          <w:t>.</w:t>
        </w:r>
      </w:ins>
    </w:p>
    <w:p w:rsidR="00A52594" w:rsidRPr="00A52594" w:rsidRDefault="00A52594" w:rsidP="00E863FC">
      <w:pPr>
        <w:pStyle w:val="B1"/>
        <w:numPr>
          <w:ilvl w:val="0"/>
          <w:numId w:val="9"/>
        </w:numPr>
        <w:ind w:left="567" w:hanging="283"/>
        <w:rPr>
          <w:ins w:id="81" w:author="Nokia" w:date="2016-10-30T10:21:00Z"/>
          <w:lang w:val="en-US"/>
        </w:rPr>
      </w:pPr>
      <w:ins w:id="82" w:author="Nokia" w:date="2016-10-30T10:21:00Z">
        <w:r w:rsidRPr="00A52594">
          <w:t>CC</w:t>
        </w:r>
        <w:r w:rsidRPr="00A52594">
          <w:rPr>
            <w:lang w:val="en-US"/>
          </w:rPr>
          <w:t>4</w:t>
        </w:r>
        <w:r w:rsidRPr="00A52594">
          <w:t xml:space="preserve"> based on blocks of 64 bursts of </w:t>
        </w:r>
        <w:r w:rsidRPr="00A52594">
          <w:rPr>
            <w:lang w:val="en-US"/>
          </w:rPr>
          <w:t>2</w:t>
        </w:r>
        <w:r w:rsidRPr="00A52594">
          <w:t xml:space="preserve"> PDCHs over </w:t>
        </w:r>
      </w:ins>
      <w:ins w:id="83" w:author="Nokia" w:date="2016-10-30T10:25:00Z">
        <w:r w:rsidR="00C8696C">
          <w:t>34</w:t>
        </w:r>
      </w:ins>
      <w:ins w:id="84" w:author="Nokia" w:date="2016-10-30T10:21:00Z">
        <w:r w:rsidR="00BF2A48">
          <w:t xml:space="preserve"> TDMA frames</w:t>
        </w:r>
        <w:r w:rsidRPr="00A52594">
          <w:rPr>
            <w:lang w:val="en-US"/>
          </w:rPr>
          <w:t>.</w:t>
        </w:r>
      </w:ins>
    </w:p>
    <w:p w:rsidR="00A52594" w:rsidRDefault="00A52594" w:rsidP="00A52594">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rsidR="00A52594" w:rsidRDefault="00A52594" w:rsidP="00A52594">
      <w:pPr>
        <w:rPr>
          <w:color w:val="000000"/>
        </w:rPr>
      </w:pPr>
      <w:r>
        <w:rPr>
          <w:color w:val="000000"/>
        </w:rPr>
        <w:t>A PDCH may be either full-rate (PDCH/F) or half-rate (PDCH/H). PDCH/H is only applicable to DTM. See 3GPP TS 45.002 [11].</w:t>
      </w:r>
      <w:r w:rsidRPr="00165DF7">
        <w:rPr>
          <w:color w:val="000000"/>
        </w:rPr>
        <w:t xml:space="preserve"> PDCH/H is not applicable for a reduced TTI configuration.</w:t>
      </w:r>
    </w:p>
    <w:p w:rsidR="00A52594" w:rsidRDefault="00A52594" w:rsidP="00A52594">
      <w:pPr>
        <w:rPr>
          <w:color w:val="000000"/>
        </w:rPr>
      </w:pPr>
      <w:r>
        <w:rPr>
          <w:color w:val="000000"/>
        </w:rPr>
        <w:lastRenderedPageBreak/>
        <w:t>GPRS, EGPRS and EGPRS2 employ the same physical layer, except for the PDTCH. EC-GSM-</w:t>
      </w:r>
      <w:proofErr w:type="spellStart"/>
      <w:r>
        <w:rPr>
          <w:color w:val="000000"/>
        </w:rPr>
        <w:t>IoT</w:t>
      </w:r>
      <w:proofErr w:type="spellEnd"/>
      <w:r w:rsidRPr="009328EF">
        <w:rPr>
          <w:color w:val="000000"/>
        </w:rPr>
        <w:t xml:space="preserve"> employs a different physical layer by the use of logical channels supporting extended coverage, EC-channels. </w:t>
      </w:r>
      <w:r>
        <w:rPr>
          <w:color w:val="000000"/>
        </w:rPr>
        <w:t>EC-GSM-</w:t>
      </w:r>
      <w:proofErr w:type="spellStart"/>
      <w:r>
        <w:rPr>
          <w:color w:val="000000"/>
        </w:rPr>
        <w:t>IoT</w:t>
      </w:r>
      <w:proofErr w:type="spellEnd"/>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rsidR="00A52594" w:rsidRDefault="00A52594" w:rsidP="00A52594">
      <w:pPr>
        <w:rPr>
          <w:color w:val="000000"/>
        </w:rPr>
      </w:pPr>
      <w:r>
        <w:rPr>
          <w:color w:val="000000"/>
        </w:rPr>
        <w:t>On PRACH, CPRACH, MPRACH</w:t>
      </w:r>
      <w:r w:rsidRPr="009328EF">
        <w:rPr>
          <w:color w:val="000000"/>
        </w:rPr>
        <w:t>, EC-RACH</w:t>
      </w:r>
      <w:r>
        <w:rPr>
          <w:color w:val="000000"/>
        </w:rPr>
        <w:t xml:space="preserve"> and PTCCH/U, access bursts are used. On all other packet data logical channels, radio blocks comprising 4 normal bursts are used. The only exception is some messages on uplink </w:t>
      </w:r>
      <w:r w:rsidRPr="009328EF">
        <w:rPr>
          <w:color w:val="000000"/>
        </w:rPr>
        <w:t>(EC</w:t>
      </w:r>
      <w:r>
        <w:rPr>
          <w:color w:val="000000"/>
        </w:rPr>
        <w:noBreakHyphen/>
      </w:r>
      <w:proofErr w:type="gramStart"/>
      <w:r w:rsidRPr="009328EF">
        <w:rPr>
          <w:color w:val="000000"/>
        </w:rPr>
        <w:t>)</w:t>
      </w:r>
      <w:r>
        <w:rPr>
          <w:color w:val="000000"/>
        </w:rPr>
        <w:t>PACCH</w:t>
      </w:r>
      <w:proofErr w:type="gramEnd"/>
      <w:r>
        <w:rPr>
          <w:color w:val="000000"/>
        </w:rPr>
        <w:t xml:space="preserve"> which comprise 4 consecutive access bursts (to increase robustness). </w:t>
      </w:r>
    </w:p>
    <w:p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rsidTr="00D160C2">
        <w:tc>
          <w:tcPr>
            <w:tcW w:w="9629" w:type="dxa"/>
            <w:shd w:val="clear" w:color="auto" w:fill="92D050"/>
            <w:vAlign w:val="bottom"/>
          </w:tcPr>
          <w:p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9FA" w:rsidRDefault="00BF79FA">
      <w:r>
        <w:separator/>
      </w:r>
    </w:p>
  </w:endnote>
  <w:endnote w:type="continuationSeparator" w:id="0">
    <w:p w:rsidR="00BF79FA" w:rsidRDefault="00BF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9FA" w:rsidRDefault="00BF79FA">
      <w:r>
        <w:separator/>
      </w:r>
    </w:p>
  </w:footnote>
  <w:footnote w:type="continuationSeparator" w:id="0">
    <w:p w:rsidR="00BF79FA" w:rsidRDefault="00BF7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8"/>
  </w:num>
  <w:num w:numId="4">
    <w:abstractNumId w:val="5"/>
  </w:num>
  <w:num w:numId="5">
    <w:abstractNumId w:val="3"/>
  </w:num>
  <w:num w:numId="6">
    <w:abstractNumId w:val="7"/>
  </w:num>
  <w:num w:numId="7">
    <w:abstractNumId w:val="6"/>
  </w:num>
  <w:num w:numId="8">
    <w:abstractNumId w:val="1"/>
  </w:num>
  <w:num w:numId="9">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40ED8"/>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2F57"/>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030"/>
    <w:rsid w:val="001F266B"/>
    <w:rsid w:val="001F3419"/>
    <w:rsid w:val="0020202E"/>
    <w:rsid w:val="00202FC7"/>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3811"/>
    <w:rsid w:val="002245A9"/>
    <w:rsid w:val="00225290"/>
    <w:rsid w:val="00231988"/>
    <w:rsid w:val="002338EB"/>
    <w:rsid w:val="00233E25"/>
    <w:rsid w:val="002413BD"/>
    <w:rsid w:val="002467BE"/>
    <w:rsid w:val="00246913"/>
    <w:rsid w:val="00252F58"/>
    <w:rsid w:val="00253528"/>
    <w:rsid w:val="00254413"/>
    <w:rsid w:val="002544D2"/>
    <w:rsid w:val="00254528"/>
    <w:rsid w:val="002555BD"/>
    <w:rsid w:val="0026004D"/>
    <w:rsid w:val="00261EAB"/>
    <w:rsid w:val="00264476"/>
    <w:rsid w:val="00264FB3"/>
    <w:rsid w:val="00271E16"/>
    <w:rsid w:val="00275D12"/>
    <w:rsid w:val="00275DE0"/>
    <w:rsid w:val="0027662F"/>
    <w:rsid w:val="00276E0B"/>
    <w:rsid w:val="00281BFD"/>
    <w:rsid w:val="0028208C"/>
    <w:rsid w:val="0028234E"/>
    <w:rsid w:val="00283231"/>
    <w:rsid w:val="002860C4"/>
    <w:rsid w:val="00292749"/>
    <w:rsid w:val="002946ED"/>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407A"/>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1809"/>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5F7BD8"/>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87420"/>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36A66"/>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B5A"/>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14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2A48"/>
    <w:rsid w:val="00BF5D74"/>
    <w:rsid w:val="00BF5EF9"/>
    <w:rsid w:val="00BF79FA"/>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32A8"/>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E6527"/>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17F"/>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4E4C"/>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3FC"/>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79"/>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3970"/>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1A7A0-4AF8-4970-8B46-07D41464B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1457</Words>
  <Characters>8307</Characters>
  <Application>Microsoft Office Word</Application>
  <DocSecurity>0</DocSecurity>
  <Lines>69</Lines>
  <Paragraphs>19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2016-11-18T01:26:00Z</dcterms:created>
  <dcterms:modified xsi:type="dcterms:W3CDTF">2016-11-18T01:26:00Z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